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710DD0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C3412D">
        <w:rPr>
          <w:b/>
          <w:i/>
          <w:noProof/>
          <w:sz w:val="28"/>
        </w:rPr>
        <w:t>7506</w:t>
      </w:r>
    </w:p>
    <w:p w:rsidR="001E41F3" w:rsidRDefault="008544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A54A2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54A22">
              <w:rPr>
                <w:b/>
                <w:noProof/>
                <w:sz w:val="28"/>
              </w:rPr>
              <w:t>508</w:t>
            </w:r>
            <w:r w:rsidRPr="00410371">
              <w:rPr>
                <w:b/>
                <w:noProof/>
                <w:sz w:val="28"/>
              </w:rPr>
              <w:t>-</w:t>
            </w:r>
            <w:r w:rsidR="00A54A2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412D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2147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54A22">
              <w:rPr>
                <w:b/>
                <w:noProof/>
                <w:sz w:val="28"/>
              </w:rPr>
              <w:t>7</w:t>
            </w:r>
            <w:r w:rsidR="00710DD0">
              <w:rPr>
                <w:b/>
                <w:noProof/>
                <w:sz w:val="28"/>
              </w:rPr>
              <w:t>.</w:t>
            </w:r>
            <w:r w:rsidR="00A54A22">
              <w:rPr>
                <w:b/>
                <w:noProof/>
                <w:sz w:val="28"/>
              </w:rPr>
              <w:t>2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1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procedure for removing video from an ongoing call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05182E" w:rsidP="003169CC">
            <w:pPr>
              <w:pStyle w:val="CRCoverPage"/>
              <w:spacing w:after="0"/>
              <w:ind w:left="100"/>
            </w:pPr>
            <w:r>
              <w:t>2021-10-29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80B06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6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NAS/RRC level test procedure for adding video to an ongoing speech call is missing but needed for IMS5GS test cases 7.20-7.23</w:t>
            </w:r>
            <w:r w:rsidR="00A70834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6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test procedure</w:t>
            </w:r>
            <w:r w:rsidR="00B47B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6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B47B59">
              <w:rPr>
                <w:noProof/>
              </w:rPr>
              <w:t xml:space="preserve"> test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4.9.28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DC6F0E" w:rsidRPr="00BE2064" w:rsidRDefault="00DC6F0E" w:rsidP="00DC6F0E">
      <w:pPr>
        <w:pStyle w:val="Heading3"/>
        <w:rPr>
          <w:ins w:id="2" w:author="Rohde &amp; Schwarz" w:date="2021-10-29T12:56:00Z"/>
        </w:rPr>
      </w:pPr>
      <w:bookmarkStart w:id="3" w:name="_Toc21353729"/>
      <w:bookmarkStart w:id="4" w:name="_Toc27749344"/>
      <w:ins w:id="5" w:author="Rohde &amp; Schwarz" w:date="2021-10-29T12:57:00Z">
        <w:r>
          <w:t>4.9.28</w:t>
        </w:r>
      </w:ins>
      <w:ins w:id="6" w:author="Rohde &amp; Schwarz" w:date="2021-10-29T12:56:00Z">
        <w:r w:rsidRPr="00BE2064">
          <w:tab/>
        </w:r>
        <w:bookmarkEnd w:id="3"/>
        <w:bookmarkEnd w:id="4"/>
        <w:r w:rsidRPr="00BE2064">
          <w:t xml:space="preserve">Test </w:t>
        </w:r>
        <w:r>
          <w:t>p</w:t>
        </w:r>
        <w:r w:rsidRPr="00BE2064">
          <w:t xml:space="preserve">rocedure for </w:t>
        </w:r>
      </w:ins>
      <w:ins w:id="7" w:author="Rohde &amp; Schwarz" w:date="2021-10-29T12:57:00Z">
        <w:r>
          <w:t>removing</w:t>
        </w:r>
      </w:ins>
      <w:ins w:id="8" w:author="Rohde &amp; Schwarz" w:date="2021-10-29T12:56:00Z">
        <w:r>
          <w:t xml:space="preserve"> video</w:t>
        </w:r>
        <w:r w:rsidRPr="00BE2064">
          <w:t xml:space="preserve"> </w:t>
        </w:r>
      </w:ins>
      <w:ins w:id="9" w:author="Rohde &amp; Schwarz" w:date="2021-10-29T12:57:00Z">
        <w:r>
          <w:t>from an ongoing</w:t>
        </w:r>
      </w:ins>
      <w:ins w:id="10" w:author="Rohde &amp; Schwarz" w:date="2021-10-29T12:56:00Z">
        <w:r>
          <w:t xml:space="preserve"> </w:t>
        </w:r>
        <w:r w:rsidRPr="00BE2064">
          <w:t>call in 5GC</w:t>
        </w:r>
      </w:ins>
    </w:p>
    <w:p w:rsidR="00DC6F0E" w:rsidRPr="00BE2064" w:rsidRDefault="00DC6F0E" w:rsidP="00DC6F0E">
      <w:pPr>
        <w:pStyle w:val="H6"/>
        <w:rPr>
          <w:ins w:id="11" w:author="Rohde &amp; Schwarz" w:date="2021-10-29T12:56:00Z"/>
        </w:rPr>
      </w:pPr>
      <w:ins w:id="12" w:author="Rohde &amp; Schwarz" w:date="2021-10-29T12:57:00Z">
        <w:r>
          <w:t>4.9.28</w:t>
        </w:r>
      </w:ins>
      <w:ins w:id="13" w:author="Rohde &amp; Schwarz" w:date="2021-10-29T12:56:00Z">
        <w:r w:rsidRPr="00BE2064">
          <w:t>.1</w:t>
        </w:r>
        <w:r w:rsidRPr="00BE2064">
          <w:tab/>
          <w:t>Scope</w:t>
        </w:r>
      </w:ins>
    </w:p>
    <w:p w:rsidR="00DC6F0E" w:rsidRPr="00BE2064" w:rsidRDefault="00DC6F0E" w:rsidP="00DC6F0E">
      <w:pPr>
        <w:rPr>
          <w:ins w:id="14" w:author="Rohde &amp; Schwarz" w:date="2021-10-29T12:56:00Z"/>
        </w:rPr>
      </w:pPr>
      <w:ins w:id="15" w:author="Rohde &amp; Schwarz" w:date="2021-10-29T12:56:00Z">
        <w:r w:rsidRPr="00BE2064">
          <w:t xml:space="preserve">The purpose of this procedure is to </w:t>
        </w:r>
      </w:ins>
      <w:ins w:id="16" w:author="Rohde &amp; Schwarz" w:date="2021-10-29T13:38:00Z">
        <w:r w:rsidR="005D775D">
          <w:t>remove</w:t>
        </w:r>
      </w:ins>
      <w:ins w:id="17" w:author="Rohde &amp; Schwarz" w:date="2021-10-29T12:56:00Z">
        <w:r>
          <w:t xml:space="preserve"> video </w:t>
        </w:r>
      </w:ins>
      <w:ins w:id="18" w:author="Rohde &amp; Schwarz" w:date="2021-10-29T13:38:00Z">
        <w:r w:rsidR="005D775D">
          <w:t>from</w:t>
        </w:r>
      </w:ins>
      <w:ins w:id="19" w:author="Rohde &amp; Schwarz" w:date="2021-10-29T12:56:00Z">
        <w:r>
          <w:t xml:space="preserve"> an established speech call.</w:t>
        </w:r>
      </w:ins>
    </w:p>
    <w:p w:rsidR="00DC6F0E" w:rsidRPr="00BE2064" w:rsidRDefault="00DC6F0E" w:rsidP="00DC6F0E">
      <w:pPr>
        <w:pStyle w:val="H6"/>
        <w:rPr>
          <w:ins w:id="20" w:author="Rohde &amp; Schwarz" w:date="2021-10-29T12:56:00Z"/>
        </w:rPr>
      </w:pPr>
      <w:ins w:id="21" w:author="Rohde &amp; Schwarz" w:date="2021-10-29T12:57:00Z">
        <w:r>
          <w:t>4.9.28</w:t>
        </w:r>
      </w:ins>
      <w:ins w:id="22" w:author="Rohde &amp; Schwarz" w:date="2021-10-29T12:56:00Z">
        <w:r w:rsidRPr="00BE2064">
          <w:t>.2</w:t>
        </w:r>
        <w:r w:rsidRPr="00BE2064">
          <w:tab/>
          <w:t>Procedure description</w:t>
        </w:r>
      </w:ins>
    </w:p>
    <w:p w:rsidR="00DC6F0E" w:rsidRPr="00BE2064" w:rsidRDefault="00DC6F0E" w:rsidP="00DC6F0E">
      <w:pPr>
        <w:pStyle w:val="H6"/>
        <w:rPr>
          <w:ins w:id="23" w:author="Rohde &amp; Schwarz" w:date="2021-10-29T12:56:00Z"/>
        </w:rPr>
      </w:pPr>
      <w:ins w:id="24" w:author="Rohde &amp; Schwarz" w:date="2021-10-29T12:57:00Z">
        <w:r>
          <w:t>4.9.28</w:t>
        </w:r>
      </w:ins>
      <w:ins w:id="25" w:author="Rohde &amp; Schwarz" w:date="2021-10-29T12:56:00Z">
        <w:r w:rsidRPr="00BE2064">
          <w:t>.2.1</w:t>
        </w:r>
        <w:r w:rsidRPr="00BE2064">
          <w:tab/>
          <w:t>Initial conditions</w:t>
        </w:r>
      </w:ins>
    </w:p>
    <w:p w:rsidR="00DC6F0E" w:rsidRPr="00BE2064" w:rsidRDefault="00DC6F0E" w:rsidP="00DC6F0E">
      <w:pPr>
        <w:pStyle w:val="H6"/>
        <w:rPr>
          <w:ins w:id="26" w:author="Rohde &amp; Schwarz" w:date="2021-10-29T12:56:00Z"/>
        </w:rPr>
      </w:pPr>
      <w:ins w:id="27" w:author="Rohde &amp; Schwarz" w:date="2021-10-29T12:56:00Z">
        <w:r w:rsidRPr="00BE2064">
          <w:t>System Simulator:</w:t>
        </w:r>
      </w:ins>
    </w:p>
    <w:p w:rsidR="00DC6F0E" w:rsidRPr="00BE2064" w:rsidRDefault="00DC6F0E" w:rsidP="00DC6F0E">
      <w:pPr>
        <w:pStyle w:val="B1"/>
        <w:rPr>
          <w:ins w:id="28" w:author="Rohde &amp; Schwarz" w:date="2021-10-29T12:56:00Z"/>
        </w:rPr>
      </w:pPr>
      <w:ins w:id="29" w:author="Rohde &amp; Schwarz" w:date="2021-10-29T12:56:00Z">
        <w:r w:rsidRPr="00BE2064">
          <w:t>-</w:t>
        </w:r>
        <w:r w:rsidRPr="00BE2064">
          <w:tab/>
          <w:t>1 NR Cell connected to 5GC, default parameters.</w:t>
        </w:r>
      </w:ins>
    </w:p>
    <w:p w:rsidR="00DC6F0E" w:rsidRPr="00BE2064" w:rsidRDefault="00DC6F0E" w:rsidP="00DC6F0E">
      <w:pPr>
        <w:pStyle w:val="H6"/>
        <w:rPr>
          <w:ins w:id="30" w:author="Rohde &amp; Schwarz" w:date="2021-10-29T12:56:00Z"/>
        </w:rPr>
      </w:pPr>
      <w:ins w:id="31" w:author="Rohde &amp; Schwarz" w:date="2021-10-29T12:56:00Z">
        <w:r w:rsidRPr="00BE2064">
          <w:t>User Equipment:</w:t>
        </w:r>
      </w:ins>
    </w:p>
    <w:p w:rsidR="00DC6F0E" w:rsidRDefault="00DC6F0E" w:rsidP="00DC6F0E">
      <w:pPr>
        <w:pStyle w:val="B1"/>
        <w:rPr>
          <w:ins w:id="32" w:author="Rohde &amp; Schwarz" w:date="2021-10-29T12:56:00Z"/>
        </w:rPr>
      </w:pPr>
      <w:ins w:id="33" w:author="Rohde &amp; Schwarz" w:date="2021-10-29T12:56:00Z">
        <w:r w:rsidRPr="00BE2064">
          <w:t>-</w:t>
        </w:r>
        <w:r w:rsidRPr="00BE2064">
          <w:tab/>
          <w:t>The UE is in state 1N-A and registered to the IMS.</w:t>
        </w:r>
      </w:ins>
    </w:p>
    <w:p w:rsidR="00DC6F0E" w:rsidRPr="00BE2064" w:rsidRDefault="00DC6F0E" w:rsidP="00DC6F0E">
      <w:pPr>
        <w:pStyle w:val="H6"/>
        <w:rPr>
          <w:ins w:id="34" w:author="Rohde &amp; Schwarz" w:date="2021-10-29T12:56:00Z"/>
        </w:rPr>
      </w:pPr>
      <w:ins w:id="35" w:author="Rohde &amp; Schwarz" w:date="2021-10-29T12:57:00Z">
        <w:r>
          <w:t>4.9.28</w:t>
        </w:r>
      </w:ins>
      <w:ins w:id="36" w:author="Rohde &amp; Schwarz" w:date="2021-10-29T12:56:00Z">
        <w:r w:rsidRPr="00BE2064">
          <w:t>.2.2</w:t>
        </w:r>
        <w:r w:rsidRPr="00BE2064">
          <w:tab/>
          <w:t>Procedure sequence</w:t>
        </w:r>
      </w:ins>
    </w:p>
    <w:p w:rsidR="00DC6F0E" w:rsidRPr="00BE2064" w:rsidRDefault="00DC6F0E" w:rsidP="00DC6F0E">
      <w:pPr>
        <w:pStyle w:val="TH"/>
        <w:rPr>
          <w:ins w:id="37" w:author="Rohde &amp; Schwarz" w:date="2021-10-29T12:56:00Z"/>
        </w:rPr>
      </w:pPr>
      <w:ins w:id="38" w:author="Rohde &amp; Schwarz" w:date="2021-10-29T12:56:00Z">
        <w:r w:rsidRPr="00BE2064">
          <w:t xml:space="preserve">Table </w:t>
        </w:r>
      </w:ins>
      <w:ins w:id="39" w:author="Rohde &amp; Schwarz" w:date="2021-10-29T12:57:00Z">
        <w:r>
          <w:t>4.9.28</w:t>
        </w:r>
      </w:ins>
      <w:ins w:id="40" w:author="Rohde &amp; Schwarz" w:date="2021-10-29T12:56:00Z">
        <w:r w:rsidRPr="00BE2064">
          <w:t xml:space="preserve">.2.2-1: IMS </w:t>
        </w:r>
        <w:r>
          <w:t>video</w:t>
        </w:r>
        <w:r w:rsidRPr="00BE2064">
          <w:t xml:space="preserve"> </w:t>
        </w:r>
      </w:ins>
      <w:ins w:id="41" w:author="Rohde &amp; Schwarz" w:date="2021-10-29T13:37:00Z">
        <w:r w:rsidR="005D775D">
          <w:t>removal f</w:t>
        </w:r>
      </w:ins>
      <w:ins w:id="42" w:author="Rohde &amp; Schwarz" w:date="2021-10-29T13:38:00Z">
        <w:r w:rsidR="005D775D">
          <w:t xml:space="preserve">rom established </w:t>
        </w:r>
      </w:ins>
      <w:ins w:id="43" w:author="Rohde &amp; Schwarz" w:date="2021-10-29T12:56:00Z">
        <w:r w:rsidRPr="00BE2064">
          <w:t>call in 5GC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DC6F0E" w:rsidRPr="00BE2064" w:rsidTr="008C3164">
        <w:trPr>
          <w:trHeight w:val="146"/>
          <w:ins w:id="44" w:author="Rohde &amp; Schwarz" w:date="2021-10-29T12:56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DC6F0E" w:rsidRPr="00BE2064" w:rsidRDefault="00DC6F0E" w:rsidP="002660D8">
            <w:pPr>
              <w:pStyle w:val="TAH"/>
              <w:rPr>
                <w:ins w:id="45" w:author="Rohde &amp; Schwarz" w:date="2021-10-29T12:56:00Z"/>
              </w:rPr>
            </w:pPr>
            <w:ins w:id="46" w:author="Rohde &amp; Schwarz" w:date="2021-10-29T12:56:00Z">
              <w:r w:rsidRPr="00BE2064">
                <w:t>St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:rsidR="00DC6F0E" w:rsidRPr="00BE2064" w:rsidRDefault="00DC6F0E" w:rsidP="002660D8">
            <w:pPr>
              <w:pStyle w:val="TAH"/>
              <w:rPr>
                <w:ins w:id="47" w:author="Rohde &amp; Schwarz" w:date="2021-10-29T12:56:00Z"/>
              </w:rPr>
            </w:pPr>
            <w:ins w:id="48" w:author="Rohde &amp; Schwarz" w:date="2021-10-29T12:56:00Z">
              <w:r w:rsidRPr="00BE2064">
                <w:t>Procedure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49" w:author="Rohde &amp; Schwarz" w:date="2021-10-29T12:56:00Z"/>
              </w:rPr>
            </w:pPr>
            <w:ins w:id="50" w:author="Rohde &amp; Schwarz" w:date="2021-10-29T12:56:00Z">
              <w:r w:rsidRPr="00BE206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DC6F0E" w:rsidRPr="00BE2064" w:rsidRDefault="00DC6F0E" w:rsidP="002660D8">
            <w:pPr>
              <w:pStyle w:val="TAH"/>
              <w:rPr>
                <w:ins w:id="51" w:author="Rohde &amp; Schwarz" w:date="2021-10-29T12:56:00Z"/>
              </w:rPr>
            </w:pPr>
            <w:ins w:id="52" w:author="Rohde &amp; Schwarz" w:date="2021-10-29T12:56:00Z">
              <w:r w:rsidRPr="00BE2064">
                <w:t>TP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C6F0E" w:rsidRPr="00BE2064" w:rsidRDefault="00DC6F0E" w:rsidP="002660D8">
            <w:pPr>
              <w:pStyle w:val="TAH"/>
              <w:rPr>
                <w:ins w:id="53" w:author="Rohde &amp; Schwarz" w:date="2021-10-29T12:56:00Z"/>
              </w:rPr>
            </w:pPr>
            <w:ins w:id="54" w:author="Rohde &amp; Schwarz" w:date="2021-10-29T12:56:00Z">
              <w:r w:rsidRPr="00BE2064">
                <w:t>Verdict</w:t>
              </w:r>
            </w:ins>
          </w:p>
        </w:tc>
      </w:tr>
      <w:tr w:rsidR="00DC6F0E" w:rsidRPr="00BE2064" w:rsidTr="008C3164">
        <w:trPr>
          <w:trHeight w:val="146"/>
          <w:ins w:id="55" w:author="Rohde &amp; Schwarz" w:date="2021-10-29T12:56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56" w:author="Rohde &amp; Schwarz" w:date="2021-10-29T12:56:00Z"/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57" w:author="Rohde &amp; Schwarz" w:date="2021-10-29T12:56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58" w:author="Rohde &amp; Schwarz" w:date="2021-10-29T12:56:00Z"/>
              </w:rPr>
            </w:pPr>
            <w:ins w:id="59" w:author="Rohde &amp; Schwarz" w:date="2021-10-29T12:56:00Z">
              <w:r w:rsidRPr="00BE2064">
                <w:t>U – S</w:t>
              </w:r>
            </w:ins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60" w:author="Rohde &amp; Schwarz" w:date="2021-10-29T12:56:00Z"/>
              </w:rPr>
            </w:pPr>
            <w:ins w:id="61" w:author="Rohde &amp; Schwarz" w:date="2021-10-29T12:56:00Z">
              <w:r w:rsidRPr="00BE2064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62" w:author="Rohde &amp; Schwarz" w:date="2021-10-29T12:56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63" w:author="Rohde &amp; Schwarz" w:date="2021-10-29T12:56:00Z"/>
              </w:rPr>
            </w:pPr>
          </w:p>
        </w:tc>
      </w:tr>
      <w:tr w:rsidR="00DC6F0E" w:rsidRPr="00BE2064" w:rsidTr="008C3164">
        <w:trPr>
          <w:trHeight w:val="146"/>
          <w:ins w:id="64" w:author="Rohde &amp; Schwarz" w:date="2021-10-29T12:5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C"/>
              <w:rPr>
                <w:ins w:id="65" w:author="Rohde &amp; Schwarz" w:date="2021-10-29T12:56:00Z"/>
              </w:rPr>
            </w:pPr>
            <w:ins w:id="66" w:author="Rohde &amp; Schwarz" w:date="2021-10-29T12:56:00Z">
              <w:r w:rsidRPr="00BE2064">
                <w:t>1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L"/>
              <w:rPr>
                <w:ins w:id="67" w:author="Rohde &amp; Schwarz" w:date="2021-10-29T12:56:00Z"/>
              </w:rPr>
            </w:pPr>
            <w:ins w:id="68" w:author="Rohde &amp; Schwarz" w:date="2021-10-29T12:56:00Z">
              <w:r w:rsidRPr="00BE2064">
                <w:t xml:space="preserve">The SS transmits an </w:t>
              </w:r>
              <w:r w:rsidRPr="00BE2064">
                <w:rPr>
                  <w:i/>
                  <w:iCs/>
                </w:rPr>
                <w:t>RRCReconfiguration</w:t>
              </w:r>
              <w:r w:rsidRPr="00BE2064">
                <w:t xml:space="preserve"> message and a PDU SESSION MODIFICATION COMMAND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C"/>
              <w:rPr>
                <w:ins w:id="69" w:author="Rohde &amp; Schwarz" w:date="2021-10-29T12:56:00Z"/>
              </w:rPr>
            </w:pPr>
            <w:ins w:id="70" w:author="Rohde &amp; Schwarz" w:date="2021-10-29T12:56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L"/>
              <w:rPr>
                <w:ins w:id="71" w:author="Rohde &amp; Schwarz" w:date="2021-10-29T12:56:00Z"/>
              </w:rPr>
            </w:pPr>
            <w:ins w:id="72" w:author="Rohde &amp; Schwarz" w:date="2021-10-29T12:56:00Z">
              <w:r w:rsidRPr="00BE2064">
                <w:t xml:space="preserve">NR RRC: </w:t>
              </w:r>
              <w:r w:rsidRPr="00BE2064">
                <w:rPr>
                  <w:i/>
                  <w:iCs/>
                </w:rPr>
                <w:t>RRCReconfiguration</w:t>
              </w:r>
              <w:r w:rsidRPr="00BE2064">
                <w:br/>
                <w:t>5GMM: DL NAS TRANSPORT</w:t>
              </w:r>
              <w:r w:rsidRPr="00BE2064">
                <w:br/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C"/>
              <w:rPr>
                <w:ins w:id="73" w:author="Rohde &amp; Schwarz" w:date="2021-10-29T12:56:00Z"/>
              </w:rPr>
            </w:pPr>
            <w:ins w:id="74" w:author="Rohde &amp; Schwarz" w:date="2021-10-29T12:56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C"/>
              <w:rPr>
                <w:ins w:id="75" w:author="Rohde &amp; Schwarz" w:date="2021-10-29T12:56:00Z"/>
              </w:rPr>
            </w:pPr>
            <w:ins w:id="76" w:author="Rohde &amp; Schwarz" w:date="2021-10-29T12:56:00Z">
              <w:r w:rsidRPr="00BE2064">
                <w:t>-</w:t>
              </w:r>
            </w:ins>
          </w:p>
        </w:tc>
      </w:tr>
      <w:tr w:rsidR="008C3164" w:rsidRPr="00BE2064" w:rsidTr="008C3164">
        <w:trPr>
          <w:trHeight w:val="146"/>
          <w:ins w:id="77" w:author="Rohde &amp; Schwarz" w:date="2021-10-29T13:10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78" w:author="Rohde &amp; Schwarz" w:date="2021-10-29T13:10:00Z"/>
              </w:rPr>
            </w:pPr>
            <w:ins w:id="79" w:author="Rohde &amp; Schwarz" w:date="2021-10-29T13:10:00Z">
              <w:r w:rsidRPr="002B65A9">
                <w:t>-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L"/>
              <w:rPr>
                <w:ins w:id="80" w:author="Rohde &amp; Schwarz" w:date="2021-10-29T13:10:00Z"/>
              </w:rPr>
            </w:pPr>
            <w:bookmarkStart w:id="81" w:name="OLE_LINK32"/>
            <w:ins w:id="82" w:author="Rohde &amp; Schwarz" w:date="2021-10-29T13:10:00Z">
              <w:r w:rsidRPr="002B65A9">
                <w:t xml:space="preserve">EXCEPTION: Steps </w:t>
              </w:r>
              <w:r>
                <w:t>2</w:t>
              </w:r>
              <w:r w:rsidRPr="002B65A9">
                <w:t xml:space="preserve"> and </w:t>
              </w:r>
              <w:r>
                <w:t>3</w:t>
              </w:r>
              <w:r w:rsidRPr="002B65A9">
                <w:t xml:space="preserve"> can occur in any order.</w:t>
              </w:r>
              <w:bookmarkEnd w:id="81"/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83" w:author="Rohde &amp; Schwarz" w:date="2021-10-29T13:10:00Z"/>
              </w:rPr>
            </w:pPr>
            <w:ins w:id="84" w:author="Rohde &amp; Schwarz" w:date="2021-10-29T13:10:00Z">
              <w:r w:rsidRPr="002B65A9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L"/>
              <w:rPr>
                <w:ins w:id="85" w:author="Rohde &amp; Schwarz" w:date="2021-10-29T13:10:00Z"/>
              </w:rPr>
            </w:pPr>
            <w:ins w:id="86" w:author="Rohde &amp; Schwarz" w:date="2021-10-29T13:10:00Z">
              <w:r w:rsidRPr="002B65A9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87" w:author="Rohde &amp; Schwarz" w:date="2021-10-29T13:10:00Z"/>
              </w:rPr>
            </w:pPr>
            <w:ins w:id="88" w:author="Rohde &amp; Schwarz" w:date="2021-10-29T13:10:00Z">
              <w:r w:rsidRPr="002B65A9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89" w:author="Rohde &amp; Schwarz" w:date="2021-10-29T13:10:00Z"/>
              </w:rPr>
            </w:pPr>
            <w:ins w:id="90" w:author="Rohde &amp; Schwarz" w:date="2021-10-29T13:10:00Z">
              <w:r w:rsidRPr="002B65A9">
                <w:t>-</w:t>
              </w:r>
            </w:ins>
          </w:p>
        </w:tc>
      </w:tr>
      <w:tr w:rsidR="008C3164" w:rsidRPr="00BE2064" w:rsidTr="008C3164">
        <w:trPr>
          <w:trHeight w:val="146"/>
          <w:ins w:id="91" w:author="Rohde &amp; Schwarz" w:date="2021-10-29T12:5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92" w:author="Rohde &amp; Schwarz" w:date="2021-10-29T12:56:00Z"/>
              </w:rPr>
            </w:pPr>
            <w:ins w:id="93" w:author="Rohde &amp; Schwarz" w:date="2021-10-29T12:56:00Z">
              <w:r>
                <w:t>2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L"/>
              <w:rPr>
                <w:ins w:id="94" w:author="Rohde &amp; Schwarz" w:date="2021-10-29T12:56:00Z"/>
              </w:rPr>
            </w:pPr>
            <w:ins w:id="95" w:author="Rohde &amp; Schwarz" w:date="2021-10-29T12:56:00Z">
              <w:r w:rsidRPr="00BE2064">
                <w:t xml:space="preserve">The UE transmits an </w:t>
              </w:r>
              <w:r w:rsidRPr="00BE2064">
                <w:rPr>
                  <w:i/>
                  <w:iCs/>
                </w:rPr>
                <w:t>RRCReconfigurationComplete</w:t>
              </w:r>
              <w:r w:rsidRPr="00BE2064"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96" w:author="Rohde &amp; Schwarz" w:date="2021-10-29T12:56:00Z"/>
              </w:rPr>
            </w:pPr>
            <w:ins w:id="97" w:author="Rohde &amp; Schwarz" w:date="2021-10-29T12:56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L"/>
              <w:rPr>
                <w:ins w:id="98" w:author="Rohde &amp; Schwarz" w:date="2021-10-29T12:56:00Z"/>
              </w:rPr>
            </w:pPr>
            <w:ins w:id="99" w:author="Rohde &amp; Schwarz" w:date="2021-10-29T12:56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  <w:iCs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100" w:author="Rohde &amp; Schwarz" w:date="2021-10-29T12:56:00Z"/>
              </w:rPr>
            </w:pPr>
            <w:ins w:id="101" w:author="Rohde &amp; Schwarz" w:date="2021-10-29T12:56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102" w:author="Rohde &amp; Schwarz" w:date="2021-10-29T12:56:00Z"/>
              </w:rPr>
            </w:pPr>
            <w:ins w:id="103" w:author="Rohde &amp; Schwarz" w:date="2021-10-29T12:56:00Z">
              <w:r w:rsidRPr="00BE2064">
                <w:t>-</w:t>
              </w:r>
            </w:ins>
          </w:p>
        </w:tc>
      </w:tr>
      <w:tr w:rsidR="008C3164" w:rsidRPr="00BE2064" w:rsidTr="008C3164">
        <w:trPr>
          <w:trHeight w:val="146"/>
          <w:ins w:id="104" w:author="Rohde &amp; Schwarz" w:date="2021-10-29T12:5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105" w:author="Rohde &amp; Schwarz" w:date="2021-10-29T12:56:00Z"/>
              </w:rPr>
            </w:pPr>
            <w:ins w:id="106" w:author="Rohde &amp; Schwarz" w:date="2021-10-29T12:56:00Z">
              <w:r>
                <w:t>3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L"/>
              <w:rPr>
                <w:ins w:id="107" w:author="Rohde &amp; Schwarz" w:date="2021-10-29T12:56:00Z"/>
              </w:rPr>
            </w:pPr>
            <w:ins w:id="108" w:author="Rohde &amp; Schwarz" w:date="2021-10-29T12:56:00Z">
              <w:r w:rsidRPr="00BE2064">
                <w:t xml:space="preserve">Check: Does the UE transmit a </w:t>
              </w:r>
              <w:r w:rsidRPr="00BE2064">
                <w:rPr>
                  <w:i/>
                  <w:iCs/>
                </w:rPr>
                <w:t>ULInformationTransfer</w:t>
              </w:r>
              <w:r w:rsidRPr="00BE2064">
                <w:t xml:space="preserve"> message, an UL NAS TRANSPORT message and an PDU SESSION MODIFICATION COMPLETE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109" w:author="Rohde &amp; Schwarz" w:date="2021-10-29T12:56:00Z"/>
              </w:rPr>
            </w:pPr>
            <w:ins w:id="110" w:author="Rohde &amp; Schwarz" w:date="2021-10-29T12:56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L"/>
              <w:rPr>
                <w:ins w:id="111" w:author="Rohde &amp; Schwarz" w:date="2021-10-29T12:56:00Z"/>
              </w:rPr>
            </w:pPr>
            <w:ins w:id="112" w:author="Rohde &amp; Schwarz" w:date="2021-10-29T12:56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  <w:iCs/>
                </w:rPr>
                <w:t>ULInformationTransfer</w:t>
              </w:r>
            </w:ins>
          </w:p>
          <w:p w:rsidR="008C3164" w:rsidRPr="00BE2064" w:rsidRDefault="008C3164" w:rsidP="008C3164">
            <w:pPr>
              <w:pStyle w:val="TAL"/>
              <w:rPr>
                <w:ins w:id="113" w:author="Rohde &amp; Schwarz" w:date="2021-10-29T12:56:00Z"/>
              </w:rPr>
            </w:pPr>
            <w:ins w:id="114" w:author="Rohde &amp; Schwarz" w:date="2021-10-29T12:56:00Z">
              <w:r w:rsidRPr="00BE2064">
                <w:t>5GMM: UL NAS TRANSPORT</w:t>
              </w:r>
            </w:ins>
          </w:p>
          <w:p w:rsidR="008C3164" w:rsidRPr="00BE2064" w:rsidRDefault="008C3164" w:rsidP="008C3164">
            <w:pPr>
              <w:pStyle w:val="TAL"/>
              <w:rPr>
                <w:ins w:id="115" w:author="Rohde &amp; Schwarz" w:date="2021-10-29T12:56:00Z"/>
              </w:rPr>
            </w:pPr>
            <w:ins w:id="116" w:author="Rohde &amp; Schwarz" w:date="2021-10-29T12:56:00Z">
              <w:r w:rsidRPr="00BE2064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117" w:author="Rohde &amp; Schwarz" w:date="2021-10-29T12:56:00Z"/>
              </w:rPr>
            </w:pPr>
            <w:ins w:id="118" w:author="Rohde &amp; Schwarz" w:date="2021-10-29T12:56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119" w:author="Rohde &amp; Schwarz" w:date="2021-10-29T12:56:00Z"/>
              </w:rPr>
            </w:pPr>
            <w:ins w:id="120" w:author="Rohde &amp; Schwarz" w:date="2021-10-29T12:56:00Z">
              <w:r>
                <w:t>-</w:t>
              </w:r>
            </w:ins>
          </w:p>
        </w:tc>
      </w:tr>
    </w:tbl>
    <w:p w:rsidR="00DC6F0E" w:rsidRPr="00BE2064" w:rsidRDefault="00DC6F0E" w:rsidP="00DC6F0E">
      <w:pPr>
        <w:rPr>
          <w:ins w:id="121" w:author="Rohde &amp; Schwarz" w:date="2021-10-29T12:56:00Z"/>
        </w:rPr>
      </w:pPr>
    </w:p>
    <w:p w:rsidR="00DC6F0E" w:rsidRPr="00BE2064" w:rsidRDefault="00DC6F0E" w:rsidP="00DC6F0E">
      <w:pPr>
        <w:pStyle w:val="H6"/>
        <w:rPr>
          <w:ins w:id="122" w:author="Rohde &amp; Schwarz" w:date="2021-10-29T12:56:00Z"/>
        </w:rPr>
      </w:pPr>
      <w:ins w:id="123" w:author="Rohde &amp; Schwarz" w:date="2021-10-29T12:57:00Z">
        <w:r>
          <w:t>4.9.28</w:t>
        </w:r>
      </w:ins>
      <w:ins w:id="124" w:author="Rohde &amp; Schwarz" w:date="2021-10-29T12:56:00Z">
        <w:r w:rsidRPr="00BE2064">
          <w:t>.3</w:t>
        </w:r>
        <w:r w:rsidRPr="00BE2064">
          <w:tab/>
          <w:t>Specific message contents</w:t>
        </w:r>
      </w:ins>
    </w:p>
    <w:p w:rsidR="008C3164" w:rsidRPr="00BE2064" w:rsidRDefault="008C3164" w:rsidP="008C3164">
      <w:pPr>
        <w:pStyle w:val="TH"/>
        <w:rPr>
          <w:ins w:id="125" w:author="Rohde &amp; Schwarz" w:date="2021-10-29T13:12:00Z"/>
        </w:rPr>
      </w:pPr>
      <w:ins w:id="126" w:author="Rohde &amp; Schwarz" w:date="2021-10-29T13:12:00Z">
        <w:r w:rsidRPr="00BE2064">
          <w:t xml:space="preserve">Table </w:t>
        </w:r>
        <w:r>
          <w:t>4.9.28</w:t>
        </w:r>
        <w:r w:rsidRPr="00BE2064">
          <w:t>.2.3-1:</w:t>
        </w:r>
        <w:r w:rsidRPr="00BE2064">
          <w:rPr>
            <w:i/>
            <w:iCs/>
          </w:rPr>
          <w:t xml:space="preserve"> </w:t>
        </w:r>
        <w:r w:rsidRPr="00BE2064">
          <w:rPr>
            <w:i/>
          </w:rPr>
          <w:t>RRCReconfiguration</w:t>
        </w:r>
        <w:r w:rsidRPr="00BE2064">
          <w:rPr>
            <w:iCs/>
          </w:rPr>
          <w:t xml:space="preserve"> </w:t>
        </w:r>
        <w:r w:rsidRPr="00BE2064">
          <w:t xml:space="preserve">(step </w:t>
        </w:r>
      </w:ins>
      <w:ins w:id="127" w:author="Rohde &amp; Schwarz" w:date="2021-10-29T13:16:00Z">
        <w:r>
          <w:t>1</w:t>
        </w:r>
      </w:ins>
      <w:ins w:id="128" w:author="Rohde &amp; Schwarz" w:date="2021-10-29T13:12:00Z">
        <w:r w:rsidRPr="00BE2064">
          <w:t xml:space="preserve">, Table </w:t>
        </w:r>
        <w:r>
          <w:t>4.9.28</w:t>
        </w:r>
        <w:r w:rsidRPr="00BE2064">
          <w:t>.2.2-1)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C3164" w:rsidRPr="00BE2064" w:rsidTr="008C3164">
        <w:trPr>
          <w:gridBefore w:val="1"/>
          <w:wBefore w:w="9" w:type="dxa"/>
          <w:ins w:id="129" w:author="Rohde &amp; Schwarz" w:date="2021-10-29T13:12:00Z"/>
        </w:trPr>
        <w:tc>
          <w:tcPr>
            <w:tcW w:w="9738" w:type="dxa"/>
            <w:gridSpan w:val="4"/>
          </w:tcPr>
          <w:p w:rsidR="008C3164" w:rsidRPr="00BE2064" w:rsidRDefault="008C3164" w:rsidP="002660D8">
            <w:pPr>
              <w:pStyle w:val="TAL"/>
              <w:rPr>
                <w:ins w:id="130" w:author="Rohde &amp; Schwarz" w:date="2021-10-29T13:12:00Z"/>
              </w:rPr>
            </w:pPr>
            <w:ins w:id="131" w:author="Rohde &amp; Schwarz" w:date="2021-10-29T13:12:00Z">
              <w:r w:rsidRPr="00BE2064">
                <w:t>Derivation Path: Table 4.6.1-13.</w:t>
              </w:r>
            </w:ins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132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H"/>
              <w:rPr>
                <w:ins w:id="133" w:author="Rohde &amp; Schwarz" w:date="2021-10-29T13:12:00Z"/>
              </w:rPr>
            </w:pPr>
            <w:ins w:id="134" w:author="Rohde &amp; Schwarz" w:date="2021-10-29T13:12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H"/>
              <w:rPr>
                <w:ins w:id="135" w:author="Rohde &amp; Schwarz" w:date="2021-10-29T13:12:00Z"/>
              </w:rPr>
            </w:pPr>
            <w:ins w:id="136" w:author="Rohde &amp; Schwarz" w:date="2021-10-29T13:12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H"/>
              <w:rPr>
                <w:ins w:id="137" w:author="Rohde &amp; Schwarz" w:date="2021-10-29T13:12:00Z"/>
              </w:rPr>
            </w:pPr>
            <w:ins w:id="138" w:author="Rohde &amp; Schwarz" w:date="2021-10-29T13:12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H"/>
              <w:rPr>
                <w:ins w:id="139" w:author="Rohde &amp; Schwarz" w:date="2021-10-29T13:12:00Z"/>
              </w:rPr>
            </w:pPr>
            <w:ins w:id="140" w:author="Rohde &amp; Schwarz" w:date="2021-10-29T13:12:00Z">
              <w:r w:rsidRPr="00BE2064">
                <w:t>Condition</w:t>
              </w:r>
            </w:ins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141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142" w:author="Rohde &amp; Schwarz" w:date="2021-10-29T13:12:00Z"/>
              </w:rPr>
            </w:pPr>
            <w:ins w:id="143" w:author="Rohde &amp; Schwarz" w:date="2021-10-29T13:12:00Z">
              <w:r w:rsidRPr="00BE2064">
                <w:t>RRCReconfiguration ::= SEQUENCE {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44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45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46" w:author="Rohde &amp; Schwarz" w:date="2021-10-29T13:12:00Z"/>
              </w:rPr>
            </w:pPr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147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148" w:author="Rohde &amp; Schwarz" w:date="2021-10-29T13:12:00Z"/>
              </w:rPr>
            </w:pPr>
            <w:ins w:id="149" w:author="Rohde &amp; Schwarz" w:date="2021-10-29T13:12:00Z">
              <w:r w:rsidRPr="00BE2064">
                <w:t xml:space="preserve">  criticalExtensions CHOICE {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50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51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52" w:author="Rohde &amp; Schwarz" w:date="2021-10-29T13:12:00Z"/>
              </w:rPr>
            </w:pPr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153" w:author="Rohde &amp; Schwarz" w:date="2021-10-29T13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8C3164" w:rsidRPr="00BE2064" w:rsidRDefault="008C3164" w:rsidP="002660D8">
            <w:pPr>
              <w:pStyle w:val="TAL"/>
              <w:rPr>
                <w:ins w:id="154" w:author="Rohde &amp; Schwarz" w:date="2021-10-29T13:12:00Z"/>
              </w:rPr>
            </w:pPr>
            <w:ins w:id="155" w:author="Rohde &amp; Schwarz" w:date="2021-10-29T13:12:00Z">
              <w:r w:rsidRPr="00BE2064">
                <w:t xml:space="preserve">    rrcReconfiguration SEQUENCE {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56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57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58" w:author="Rohde &amp; Schwarz" w:date="2021-10-29T13:12:00Z"/>
              </w:rPr>
            </w:pPr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159" w:author="Rohde &amp; Schwarz" w:date="2021-10-29T13:12:00Z"/>
        </w:trPr>
        <w:tc>
          <w:tcPr>
            <w:tcW w:w="4535" w:type="dxa"/>
            <w:gridSpan w:val="2"/>
            <w:tcBorders>
              <w:bottom w:val="nil"/>
            </w:tcBorders>
          </w:tcPr>
          <w:p w:rsidR="008C3164" w:rsidRPr="00BE2064" w:rsidRDefault="008C3164" w:rsidP="002660D8">
            <w:pPr>
              <w:pStyle w:val="TAL"/>
              <w:rPr>
                <w:ins w:id="160" w:author="Rohde &amp; Schwarz" w:date="2021-10-29T13:12:00Z"/>
              </w:rPr>
            </w:pPr>
            <w:ins w:id="161" w:author="Rohde &amp; Schwarz" w:date="2021-10-29T13:12:00Z">
              <w:r w:rsidRPr="00BE2064">
                <w:t xml:space="preserve">      radioBearerConfig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62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63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64" w:author="Rohde &amp; Schwarz" w:date="2021-10-29T13:12:00Z"/>
              </w:rPr>
            </w:pPr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165" w:author="Rohde &amp; Schwarz" w:date="2021-10-29T13:12:00Z"/>
        </w:trPr>
        <w:tc>
          <w:tcPr>
            <w:tcW w:w="4535" w:type="dxa"/>
            <w:gridSpan w:val="2"/>
            <w:tcBorders>
              <w:bottom w:val="nil"/>
            </w:tcBorders>
          </w:tcPr>
          <w:p w:rsidR="008C3164" w:rsidRPr="00BE2064" w:rsidRDefault="008C3164" w:rsidP="002660D8">
            <w:pPr>
              <w:pStyle w:val="TAL"/>
              <w:rPr>
                <w:ins w:id="166" w:author="Rohde &amp; Schwarz" w:date="2021-10-29T13:12:00Z"/>
              </w:rPr>
            </w:pPr>
            <w:ins w:id="167" w:author="Rohde &amp; Schwarz" w:date="2021-10-29T13:12:00Z">
              <w:r w:rsidRPr="002B65A9">
                <w:t xml:space="preserve">        drb-</w:t>
              </w:r>
              <w:r w:rsidRPr="002B65A9">
                <w:rPr>
                  <w:snapToGrid w:val="0"/>
                </w:rPr>
                <w:t>ToRelease</w:t>
              </w:r>
              <w:r w:rsidRPr="002B65A9">
                <w:t>List SEQUENCE (SIZE (1..maxDRB)) OF DRB-Identity {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68" w:author="Rohde &amp; Schwarz" w:date="2021-10-29T13:12:00Z"/>
              </w:rPr>
            </w:pPr>
            <w:ins w:id="169" w:author="Rohde &amp; Schwarz" w:date="2021-10-29T13:12:00Z">
              <w:r w:rsidRPr="002B65A9">
                <w:t>2 entries</w:t>
              </w:r>
            </w:ins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70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71" w:author="Rohde &amp; Schwarz" w:date="2021-10-29T13:12:00Z"/>
              </w:rPr>
            </w:pPr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172" w:author="Rohde &amp; Schwarz" w:date="2021-10-29T13:12:00Z"/>
        </w:trPr>
        <w:tc>
          <w:tcPr>
            <w:tcW w:w="4535" w:type="dxa"/>
            <w:gridSpan w:val="2"/>
            <w:tcBorders>
              <w:bottom w:val="nil"/>
            </w:tcBorders>
          </w:tcPr>
          <w:p w:rsidR="008C3164" w:rsidRPr="00BE2064" w:rsidRDefault="008C3164" w:rsidP="002660D8">
            <w:pPr>
              <w:pStyle w:val="TAL"/>
              <w:rPr>
                <w:ins w:id="173" w:author="Rohde &amp; Schwarz" w:date="2021-10-29T13:12:00Z"/>
              </w:rPr>
            </w:pPr>
            <w:ins w:id="174" w:author="Rohde &amp; Schwarz" w:date="2021-10-29T13:12:00Z">
              <w:r w:rsidRPr="002B65A9">
                <w:t xml:space="preserve">          DRB-Identity[1]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75" w:author="Rohde &amp; Schwarz" w:date="2021-10-29T13:12:00Z"/>
              </w:rPr>
            </w:pPr>
            <w:ins w:id="176" w:author="Rohde &amp; Schwarz" w:date="2021-10-29T13:12:00Z">
              <w:r w:rsidRPr="002B65A9">
                <w:t>DRB-Identity linked to the IMS video bearer</w:t>
              </w:r>
            </w:ins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77" w:author="Rohde &amp; Schwarz" w:date="2021-10-29T13:12:00Z"/>
              </w:rPr>
            </w:pPr>
            <w:ins w:id="178" w:author="Rohde &amp; Schwarz" w:date="2021-10-29T13:12:00Z">
              <w:r w:rsidRPr="002B65A9">
                <w:t>entry 1</w:t>
              </w:r>
            </w:ins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79" w:author="Rohde &amp; Schwarz" w:date="2021-10-29T13:12:00Z"/>
              </w:rPr>
            </w:pPr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180" w:author="Rohde &amp; Schwarz" w:date="2021-10-29T13:12:00Z"/>
        </w:trPr>
        <w:tc>
          <w:tcPr>
            <w:tcW w:w="4535" w:type="dxa"/>
            <w:gridSpan w:val="2"/>
            <w:tcBorders>
              <w:bottom w:val="nil"/>
            </w:tcBorders>
          </w:tcPr>
          <w:p w:rsidR="008C3164" w:rsidRPr="00BE2064" w:rsidRDefault="008C3164" w:rsidP="002660D8">
            <w:pPr>
              <w:pStyle w:val="TAL"/>
              <w:rPr>
                <w:ins w:id="181" w:author="Rohde &amp; Schwarz" w:date="2021-10-29T13:12:00Z"/>
              </w:rPr>
            </w:pPr>
            <w:ins w:id="182" w:author="Rohde &amp; Schwarz" w:date="2021-10-29T13:12:00Z">
              <w:r w:rsidRPr="002B65A9">
                <w:t xml:space="preserve">          DRB-Identity[2]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83" w:author="Rohde &amp; Schwarz" w:date="2021-10-29T13:12:00Z"/>
              </w:rPr>
            </w:pPr>
            <w:ins w:id="184" w:author="Rohde &amp; Schwarz" w:date="2021-10-29T13:12:00Z">
              <w:r w:rsidRPr="002B65A9">
                <w:t>DRB-Identity linked to the IMS video bearer</w:t>
              </w:r>
            </w:ins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85" w:author="Rohde &amp; Schwarz" w:date="2021-10-29T13:12:00Z"/>
              </w:rPr>
            </w:pPr>
            <w:ins w:id="186" w:author="Rohde &amp; Schwarz" w:date="2021-10-29T13:12:00Z">
              <w:r w:rsidRPr="002B65A9">
                <w:t>entry 2</w:t>
              </w:r>
            </w:ins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87" w:author="Rohde &amp; Schwarz" w:date="2021-10-29T13:12:00Z"/>
              </w:rPr>
            </w:pPr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188" w:author="Rohde &amp; Schwarz" w:date="2021-10-29T13:12:00Z"/>
        </w:trPr>
        <w:tc>
          <w:tcPr>
            <w:tcW w:w="4535" w:type="dxa"/>
            <w:gridSpan w:val="2"/>
            <w:tcBorders>
              <w:bottom w:val="nil"/>
            </w:tcBorders>
          </w:tcPr>
          <w:p w:rsidR="008C3164" w:rsidRPr="00BE2064" w:rsidRDefault="008C3164" w:rsidP="002660D8">
            <w:pPr>
              <w:pStyle w:val="TAL"/>
              <w:rPr>
                <w:ins w:id="189" w:author="Rohde &amp; Schwarz" w:date="2021-10-29T13:12:00Z"/>
              </w:rPr>
            </w:pPr>
            <w:ins w:id="190" w:author="Rohde &amp; Schwarz" w:date="2021-10-29T13:12:00Z">
              <w:r w:rsidRPr="002B65A9">
                <w:t xml:space="preserve">        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91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92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93" w:author="Rohde &amp; Schwarz" w:date="2021-10-29T13:12:00Z"/>
              </w:rPr>
            </w:pPr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194" w:author="Rohde &amp; Schwarz" w:date="2021-10-29T13:12:00Z"/>
        </w:trPr>
        <w:tc>
          <w:tcPr>
            <w:tcW w:w="4535" w:type="dxa"/>
            <w:gridSpan w:val="2"/>
            <w:tcBorders>
              <w:bottom w:val="nil"/>
            </w:tcBorders>
          </w:tcPr>
          <w:p w:rsidR="008C3164" w:rsidRPr="00BE2064" w:rsidRDefault="008C3164" w:rsidP="002660D8">
            <w:pPr>
              <w:pStyle w:val="TAL"/>
              <w:rPr>
                <w:ins w:id="195" w:author="Rohde &amp; Schwarz" w:date="2021-10-29T13:12:00Z"/>
              </w:rPr>
            </w:pPr>
            <w:ins w:id="196" w:author="Rohde &amp; Schwarz" w:date="2021-10-29T13:12:00Z">
              <w:r w:rsidRPr="00BE2064">
                <w:t xml:space="preserve">      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97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98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99" w:author="Rohde &amp; Schwarz" w:date="2021-10-29T13:12:00Z"/>
              </w:rPr>
            </w:pPr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200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01" w:author="Rohde &amp; Schwarz" w:date="2021-10-29T13:12:00Z"/>
              </w:rPr>
            </w:pPr>
            <w:ins w:id="202" w:author="Rohde &amp; Schwarz" w:date="2021-10-29T13:12:00Z">
              <w:r w:rsidRPr="00BE2064">
                <w:t xml:space="preserve">      nonCriticalExtension SEQUENCE {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03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04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05" w:author="Rohde &amp; Schwarz" w:date="2021-10-29T13:12:00Z"/>
              </w:rPr>
            </w:pPr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206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07" w:author="Rohde &amp; Schwarz" w:date="2021-10-29T13:12:00Z"/>
              </w:rPr>
            </w:pPr>
            <w:ins w:id="208" w:author="Rohde &amp; Schwarz" w:date="2021-10-29T13:12:00Z">
              <w:r w:rsidRPr="00BE2064">
                <w:t xml:space="preserve">        masterCellGroup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09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10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11" w:author="Rohde &amp; Schwarz" w:date="2021-10-29T13:12:00Z"/>
              </w:rPr>
            </w:pPr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212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13" w:author="Rohde &amp; Schwarz" w:date="2021-10-29T13:12:00Z"/>
              </w:rPr>
            </w:pPr>
            <w:ins w:id="214" w:author="Rohde &amp; Schwarz" w:date="2021-10-29T13:12:00Z">
              <w:r w:rsidRPr="002B65A9">
                <w:t xml:space="preserve">          rlc-BearerToReleaseList SEQUENCE (SIZE (1..maxLC-ID)) OF LogicalChannelIdentity {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15" w:author="Rohde &amp; Schwarz" w:date="2021-10-29T13:12:00Z"/>
              </w:rPr>
            </w:pPr>
            <w:ins w:id="216" w:author="Rohde &amp; Schwarz" w:date="2021-10-29T13:12:00Z">
              <w:r w:rsidRPr="002B65A9">
                <w:t>2 entries</w:t>
              </w:r>
            </w:ins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17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18" w:author="Rohde &amp; Schwarz" w:date="2021-10-29T13:12:00Z"/>
              </w:rPr>
            </w:pPr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219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20" w:author="Rohde &amp; Schwarz" w:date="2021-10-29T13:12:00Z"/>
              </w:rPr>
            </w:pPr>
            <w:ins w:id="221" w:author="Rohde &amp; Schwarz" w:date="2021-10-29T13:12:00Z">
              <w:r w:rsidRPr="002B65A9">
                <w:t xml:space="preserve">            LogicalChannelIdentity[1]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22" w:author="Rohde &amp; Schwarz" w:date="2021-10-29T13:12:00Z"/>
              </w:rPr>
            </w:pPr>
            <w:ins w:id="223" w:author="Rohde &amp; Schwarz" w:date="2021-10-29T13:12:00Z">
              <w:r w:rsidRPr="002B65A9">
                <w:t>Same value as drb-Identity[1] above</w:t>
              </w:r>
            </w:ins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24" w:author="Rohde &amp; Schwarz" w:date="2021-10-29T13:12:00Z"/>
              </w:rPr>
            </w:pPr>
            <w:ins w:id="225" w:author="Rohde &amp; Schwarz" w:date="2021-10-29T13:12:00Z">
              <w:r w:rsidRPr="002B65A9">
                <w:t>entry 1</w:t>
              </w:r>
            </w:ins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26" w:author="Rohde &amp; Schwarz" w:date="2021-10-29T13:12:00Z"/>
              </w:rPr>
            </w:pPr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227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28" w:author="Rohde &amp; Schwarz" w:date="2021-10-29T13:12:00Z"/>
              </w:rPr>
            </w:pPr>
            <w:ins w:id="229" w:author="Rohde &amp; Schwarz" w:date="2021-10-29T13:12:00Z">
              <w:r w:rsidRPr="002B65A9">
                <w:t xml:space="preserve">            LogicalChannelIdentity[2]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30" w:author="Rohde &amp; Schwarz" w:date="2021-10-29T13:12:00Z"/>
              </w:rPr>
            </w:pPr>
            <w:ins w:id="231" w:author="Rohde &amp; Schwarz" w:date="2021-10-29T13:12:00Z">
              <w:r w:rsidRPr="002B65A9">
                <w:t>Same value as drb-Identity[2] above</w:t>
              </w:r>
            </w:ins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32" w:author="Rohde &amp; Schwarz" w:date="2021-10-29T13:12:00Z"/>
              </w:rPr>
            </w:pPr>
            <w:ins w:id="233" w:author="Rohde &amp; Schwarz" w:date="2021-10-29T13:12:00Z">
              <w:r w:rsidRPr="002B65A9">
                <w:t>entry 2</w:t>
              </w:r>
            </w:ins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34" w:author="Rohde &amp; Schwarz" w:date="2021-10-29T13:12:00Z"/>
              </w:rPr>
            </w:pPr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235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36" w:author="Rohde &amp; Schwarz" w:date="2021-10-29T13:12:00Z"/>
              </w:rPr>
            </w:pPr>
            <w:ins w:id="237" w:author="Rohde &amp; Schwarz" w:date="2021-10-29T13:12:00Z">
              <w:r w:rsidRPr="002B65A9">
                <w:t xml:space="preserve">          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38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39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40" w:author="Rohde &amp; Schwarz" w:date="2021-10-29T13:12:00Z"/>
              </w:rPr>
            </w:pPr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241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42" w:author="Rohde &amp; Schwarz" w:date="2021-10-29T13:12:00Z"/>
              </w:rPr>
            </w:pPr>
            <w:ins w:id="243" w:author="Rohde &amp; Schwarz" w:date="2021-10-29T13:12:00Z">
              <w:r w:rsidRPr="00BE2064">
                <w:t xml:space="preserve">        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44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45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46" w:author="Rohde &amp; Schwarz" w:date="2021-10-29T13:12:00Z"/>
              </w:rPr>
            </w:pPr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247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48" w:author="Rohde &amp; Schwarz" w:date="2021-10-29T13:12:00Z"/>
              </w:rPr>
            </w:pPr>
            <w:ins w:id="249" w:author="Rohde &amp; Schwarz" w:date="2021-10-29T13:12:00Z">
              <w:r w:rsidRPr="00BE2064">
                <w:t xml:space="preserve">      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50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51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52" w:author="Rohde &amp; Schwarz" w:date="2021-10-29T13:12:00Z"/>
              </w:rPr>
            </w:pPr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253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54" w:author="Rohde &amp; Schwarz" w:date="2021-10-29T13:12:00Z"/>
              </w:rPr>
            </w:pPr>
            <w:ins w:id="255" w:author="Rohde &amp; Schwarz" w:date="2021-10-29T13:12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56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57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58" w:author="Rohde &amp; Schwarz" w:date="2021-10-29T13:12:00Z"/>
              </w:rPr>
            </w:pPr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259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60" w:author="Rohde &amp; Schwarz" w:date="2021-10-29T13:12:00Z"/>
              </w:rPr>
            </w:pPr>
            <w:ins w:id="261" w:author="Rohde &amp; Schwarz" w:date="2021-10-29T13:12:00Z">
              <w:r w:rsidRPr="00BE2064">
                <w:t xml:space="preserve">  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62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63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64" w:author="Rohde &amp; Schwarz" w:date="2021-10-29T13:12:00Z"/>
              </w:rPr>
            </w:pPr>
          </w:p>
        </w:tc>
      </w:tr>
      <w:tr w:rsidR="008C3164" w:rsidRPr="00BE2064" w:rsidTr="008C3164">
        <w:tblPrEx>
          <w:tblCellMar>
            <w:left w:w="108" w:type="dxa"/>
            <w:right w:w="108" w:type="dxa"/>
          </w:tblCellMar>
        </w:tblPrEx>
        <w:trPr>
          <w:ins w:id="265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66" w:author="Rohde &amp; Schwarz" w:date="2021-10-29T13:12:00Z"/>
              </w:rPr>
            </w:pPr>
            <w:ins w:id="267" w:author="Rohde &amp; Schwarz" w:date="2021-10-29T13:12:00Z">
              <w:r w:rsidRPr="00BE2064">
                <w:t>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68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69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70" w:author="Rohde &amp; Schwarz" w:date="2021-10-29T13:12:00Z"/>
              </w:rPr>
            </w:pPr>
          </w:p>
        </w:tc>
      </w:tr>
    </w:tbl>
    <w:p w:rsidR="008C3164" w:rsidRPr="00BE2064" w:rsidRDefault="008C3164" w:rsidP="008C3164">
      <w:pPr>
        <w:rPr>
          <w:ins w:id="271" w:author="Rohde &amp; Schwarz" w:date="2021-10-29T13:12:00Z"/>
        </w:rPr>
      </w:pPr>
    </w:p>
    <w:p w:rsidR="008C3164" w:rsidRPr="00BE2064" w:rsidRDefault="008C3164" w:rsidP="008C3164">
      <w:pPr>
        <w:pStyle w:val="TH"/>
        <w:rPr>
          <w:ins w:id="272" w:author="Rohde &amp; Schwarz" w:date="2021-10-29T13:12:00Z"/>
        </w:rPr>
      </w:pPr>
      <w:ins w:id="273" w:author="Rohde &amp; Schwarz" w:date="2021-10-29T13:12:00Z">
        <w:r w:rsidRPr="00BE2064">
          <w:t xml:space="preserve">Table </w:t>
        </w:r>
        <w:r>
          <w:t>4.9.28</w:t>
        </w:r>
        <w:r w:rsidRPr="00BE2064">
          <w:t>.2.3-2:</w:t>
        </w:r>
        <w:r w:rsidRPr="00BE2064">
          <w:rPr>
            <w:i/>
            <w:iCs/>
          </w:rPr>
          <w:t xml:space="preserve"> </w:t>
        </w:r>
        <w:r w:rsidRPr="00BE2064">
          <w:rPr>
            <w:iCs/>
          </w:rPr>
          <w:t xml:space="preserve">PDU </w:t>
        </w:r>
        <w:r w:rsidRPr="00BE2064">
          <w:t>SESSION</w:t>
        </w:r>
        <w:r w:rsidRPr="00BE2064">
          <w:rPr>
            <w:iCs/>
          </w:rPr>
          <w:t xml:space="preserve"> MODIFICATION COMMAND </w:t>
        </w:r>
        <w:r w:rsidRPr="00BE2064">
          <w:t xml:space="preserve">(step </w:t>
        </w:r>
      </w:ins>
      <w:ins w:id="274" w:author="Rohde &amp; Schwarz" w:date="2021-10-29T13:16:00Z">
        <w:r>
          <w:t>1</w:t>
        </w:r>
      </w:ins>
      <w:ins w:id="275" w:author="Rohde &amp; Schwarz" w:date="2021-10-29T13:12:00Z">
        <w:r w:rsidRPr="00BE2064">
          <w:t xml:space="preserve">, Table </w:t>
        </w:r>
        <w:r>
          <w:t>4.9.28</w:t>
        </w:r>
        <w:r w:rsidRPr="00BE2064">
          <w:t>.2.2-1)</w:t>
        </w:r>
      </w:ins>
    </w:p>
    <w:tbl>
      <w:tblPr>
        <w:tblW w:w="0" w:type="auto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276" w:author="Rohde &amp; Schwarz" w:date="2021-10-29T13:43:00Z">
          <w:tblPr>
            <w:tblW w:w="0" w:type="auto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9"/>
        <w:gridCol w:w="9"/>
        <w:gridCol w:w="4517"/>
        <w:gridCol w:w="9"/>
        <w:gridCol w:w="2258"/>
        <w:gridCol w:w="9"/>
        <w:gridCol w:w="1519"/>
        <w:gridCol w:w="9"/>
        <w:gridCol w:w="1408"/>
        <w:gridCol w:w="9"/>
        <w:tblGridChange w:id="277">
          <w:tblGrid>
            <w:gridCol w:w="9"/>
            <w:gridCol w:w="9"/>
            <w:gridCol w:w="4517"/>
            <w:gridCol w:w="9"/>
            <w:gridCol w:w="2258"/>
            <w:gridCol w:w="9"/>
            <w:gridCol w:w="1519"/>
            <w:gridCol w:w="9"/>
            <w:gridCol w:w="1408"/>
            <w:gridCol w:w="9"/>
          </w:tblGrid>
        </w:tblGridChange>
      </w:tblGrid>
      <w:tr w:rsidR="008C3164" w:rsidRPr="00BE2064" w:rsidTr="005D775D">
        <w:trPr>
          <w:gridBefore w:val="2"/>
          <w:wBefore w:w="18" w:type="dxa"/>
          <w:ins w:id="278" w:author="Rohde &amp; Schwarz" w:date="2021-10-29T13:12:00Z"/>
          <w:trPrChange w:id="279" w:author="Rohde &amp; Schwarz" w:date="2021-10-29T13:43:00Z">
            <w:trPr>
              <w:gridBefore w:val="2"/>
              <w:wBefore w:w="9" w:type="dxa"/>
            </w:trPr>
          </w:trPrChange>
        </w:trPr>
        <w:tc>
          <w:tcPr>
            <w:tcW w:w="9738" w:type="dxa"/>
            <w:gridSpan w:val="8"/>
            <w:tcPrChange w:id="280" w:author="Rohde &amp; Schwarz" w:date="2021-10-29T13:43:00Z">
              <w:tcPr>
                <w:tcW w:w="9738" w:type="dxa"/>
                <w:gridSpan w:val="8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281" w:author="Rohde &amp; Schwarz" w:date="2021-10-29T13:12:00Z"/>
              </w:rPr>
            </w:pPr>
            <w:ins w:id="282" w:author="Rohde &amp; Schwarz" w:date="2021-10-29T13:12:00Z">
              <w:r w:rsidRPr="00BE2064">
                <w:t xml:space="preserve">Derivation Path: Table </w:t>
              </w:r>
              <w:r w:rsidRPr="005D775D">
                <w:t>4.7</w:t>
              </w:r>
            </w:ins>
            <w:ins w:id="283" w:author="Rohde &amp; Schwarz" w:date="2021-10-29T13:42:00Z">
              <w:r w:rsidR="005D775D" w:rsidRPr="005D775D">
                <w:rPr>
                  <w:rPrChange w:id="284" w:author="Rohde &amp; Schwarz" w:date="2021-10-29T13:42:00Z">
                    <w:rPr>
                      <w:highlight w:val="yellow"/>
                    </w:rPr>
                  </w:rPrChange>
                </w:rPr>
                <w:t>.2-9</w:t>
              </w:r>
            </w:ins>
            <w:ins w:id="285" w:author="Rohde &amp; Schwarz" w:date="2021-10-29T13:12:00Z">
              <w:r w:rsidRPr="00BE2064">
                <w:t>.</w:t>
              </w:r>
            </w:ins>
          </w:p>
        </w:tc>
      </w:tr>
      <w:tr w:rsidR="008C3164" w:rsidRPr="00BE2064" w:rsidTr="005D775D">
        <w:trPr>
          <w:gridBefore w:val="1"/>
          <w:wBefore w:w="9" w:type="dxa"/>
          <w:ins w:id="286" w:author="Rohde &amp; Schwarz" w:date="2021-10-29T13:12:00Z"/>
          <w:trPrChange w:id="287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288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BE2064" w:rsidRDefault="008C3164" w:rsidP="002660D8">
            <w:pPr>
              <w:pStyle w:val="TAH"/>
              <w:rPr>
                <w:ins w:id="289" w:author="Rohde &amp; Schwarz" w:date="2021-10-29T13:12:00Z"/>
              </w:rPr>
            </w:pPr>
            <w:ins w:id="290" w:author="Rohde &amp; Schwarz" w:date="2021-10-29T13:12:00Z">
              <w:r w:rsidRPr="00BE2064">
                <w:t>Information Element</w:t>
              </w:r>
            </w:ins>
          </w:p>
        </w:tc>
        <w:tc>
          <w:tcPr>
            <w:tcW w:w="2267" w:type="dxa"/>
            <w:gridSpan w:val="2"/>
            <w:tcPrChange w:id="291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H"/>
              <w:rPr>
                <w:ins w:id="292" w:author="Rohde &amp; Schwarz" w:date="2021-10-29T13:12:00Z"/>
              </w:rPr>
            </w:pPr>
            <w:ins w:id="293" w:author="Rohde &amp; Schwarz" w:date="2021-10-29T13:12:00Z">
              <w:r w:rsidRPr="00BE2064">
                <w:t>Value/remark</w:t>
              </w:r>
            </w:ins>
          </w:p>
        </w:tc>
        <w:tc>
          <w:tcPr>
            <w:tcW w:w="1528" w:type="dxa"/>
            <w:gridSpan w:val="2"/>
            <w:tcPrChange w:id="294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H"/>
              <w:rPr>
                <w:ins w:id="295" w:author="Rohde &amp; Schwarz" w:date="2021-10-29T13:12:00Z"/>
              </w:rPr>
            </w:pPr>
            <w:ins w:id="296" w:author="Rohde &amp; Schwarz" w:date="2021-10-29T13:12:00Z">
              <w:r w:rsidRPr="00BE2064">
                <w:t>Comment</w:t>
              </w:r>
            </w:ins>
          </w:p>
        </w:tc>
        <w:tc>
          <w:tcPr>
            <w:tcW w:w="1417" w:type="dxa"/>
            <w:gridSpan w:val="2"/>
            <w:tcPrChange w:id="297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H"/>
              <w:rPr>
                <w:ins w:id="298" w:author="Rohde &amp; Schwarz" w:date="2021-10-29T13:12:00Z"/>
              </w:rPr>
            </w:pPr>
            <w:ins w:id="299" w:author="Rohde &amp; Schwarz" w:date="2021-10-29T13:12:00Z">
              <w:r w:rsidRPr="00BE2064">
                <w:t>Condition</w:t>
              </w:r>
            </w:ins>
          </w:p>
        </w:tc>
      </w:tr>
      <w:tr w:rsidR="008C3164" w:rsidRPr="00BE2064" w:rsidTr="005D775D">
        <w:trPr>
          <w:gridBefore w:val="1"/>
          <w:wBefore w:w="9" w:type="dxa"/>
          <w:ins w:id="300" w:author="Rohde &amp; Schwarz" w:date="2021-10-29T13:12:00Z"/>
          <w:trPrChange w:id="301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302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03" w:author="Rohde &amp; Schwarz" w:date="2021-10-29T13:12:00Z"/>
              </w:rPr>
            </w:pPr>
            <w:ins w:id="304" w:author="Rohde &amp; Schwarz" w:date="2021-10-29T13:12:00Z">
              <w:r w:rsidRPr="00BE2064">
                <w:t>PDU session ID</w:t>
              </w:r>
            </w:ins>
          </w:p>
        </w:tc>
        <w:tc>
          <w:tcPr>
            <w:tcW w:w="2267" w:type="dxa"/>
            <w:gridSpan w:val="2"/>
            <w:tcPrChange w:id="305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06" w:author="Rohde &amp; Schwarz" w:date="2021-10-29T13:12:00Z"/>
              </w:rPr>
            </w:pPr>
            <w:ins w:id="307" w:author="Rohde &amp; Schwarz" w:date="2021-10-29T13:12:00Z">
              <w:r w:rsidRPr="00BE2064">
                <w:t xml:space="preserve">Same value as sent in </w:t>
              </w:r>
              <w:r w:rsidRPr="00BE2064">
                <w:rPr>
                  <w:iCs/>
                </w:rPr>
                <w:t>PDU SESSION ESTABLISHMENT REQUEST</w:t>
              </w:r>
              <w:r w:rsidRPr="00BE2064">
                <w:t xml:space="preserve"> message.</w:t>
              </w:r>
            </w:ins>
          </w:p>
        </w:tc>
        <w:tc>
          <w:tcPr>
            <w:tcW w:w="1528" w:type="dxa"/>
            <w:gridSpan w:val="2"/>
            <w:tcPrChange w:id="308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09" w:author="Rohde &amp; Schwarz" w:date="2021-10-29T13:12:00Z"/>
              </w:rPr>
            </w:pPr>
          </w:p>
        </w:tc>
        <w:tc>
          <w:tcPr>
            <w:tcW w:w="1417" w:type="dxa"/>
            <w:gridSpan w:val="2"/>
            <w:tcPrChange w:id="310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11" w:author="Rohde &amp; Schwarz" w:date="2021-10-29T13:12:00Z"/>
              </w:rPr>
            </w:pPr>
          </w:p>
        </w:tc>
      </w:tr>
      <w:tr w:rsidR="008C3164" w:rsidRPr="00BE2064" w:rsidTr="005D775D">
        <w:trPr>
          <w:gridBefore w:val="1"/>
          <w:wBefore w:w="9" w:type="dxa"/>
          <w:ins w:id="312" w:author="Rohde &amp; Schwarz" w:date="2021-10-29T13:12:00Z"/>
          <w:trPrChange w:id="313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314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15" w:author="Rohde &amp; Schwarz" w:date="2021-10-29T13:12:00Z"/>
              </w:rPr>
            </w:pPr>
            <w:ins w:id="316" w:author="Rohde &amp; Schwarz" w:date="2021-10-29T13:12:00Z">
              <w:r w:rsidRPr="00BE2064">
                <w:t>Authorized QoS rules</w:t>
              </w:r>
            </w:ins>
          </w:p>
        </w:tc>
        <w:tc>
          <w:tcPr>
            <w:tcW w:w="2267" w:type="dxa"/>
            <w:gridSpan w:val="2"/>
            <w:tcPrChange w:id="317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18" w:author="Rohde &amp; Schwarz" w:date="2021-10-29T13:12:00Z"/>
              </w:rPr>
            </w:pPr>
          </w:p>
        </w:tc>
        <w:tc>
          <w:tcPr>
            <w:tcW w:w="1528" w:type="dxa"/>
            <w:gridSpan w:val="2"/>
            <w:tcPrChange w:id="319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20" w:author="Rohde &amp; Schwarz" w:date="2021-10-29T13:12:00Z"/>
              </w:rPr>
            </w:pPr>
          </w:p>
        </w:tc>
        <w:tc>
          <w:tcPr>
            <w:tcW w:w="1417" w:type="dxa"/>
            <w:gridSpan w:val="2"/>
            <w:tcPrChange w:id="321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22" w:author="Rohde &amp; Schwarz" w:date="2021-10-29T13:12:00Z"/>
              </w:rPr>
            </w:pPr>
          </w:p>
        </w:tc>
      </w:tr>
      <w:tr w:rsidR="008C3164" w:rsidRPr="005D775D" w:rsidTr="005D775D">
        <w:trPr>
          <w:gridBefore w:val="1"/>
          <w:wBefore w:w="9" w:type="dxa"/>
          <w:ins w:id="323" w:author="Rohde &amp; Schwarz" w:date="2021-10-29T13:12:00Z"/>
          <w:trPrChange w:id="324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325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26" w:author="Rohde &amp; Schwarz" w:date="2021-10-29T13:12:00Z"/>
              </w:rPr>
            </w:pPr>
            <w:ins w:id="327" w:author="Rohde &amp; Schwarz" w:date="2021-10-29T13:12:00Z">
              <w:r w:rsidRPr="002B65A9">
                <w:t xml:space="preserve">    </w:t>
              </w:r>
              <w:r w:rsidRPr="005D775D">
                <w:t>QoS rule[2]</w:t>
              </w:r>
            </w:ins>
          </w:p>
        </w:tc>
        <w:tc>
          <w:tcPr>
            <w:tcW w:w="2267" w:type="dxa"/>
            <w:gridSpan w:val="2"/>
            <w:tcPrChange w:id="328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29" w:author="Rohde &amp; Schwarz" w:date="2021-10-29T13:12:00Z"/>
              </w:rPr>
            </w:pPr>
          </w:p>
        </w:tc>
        <w:tc>
          <w:tcPr>
            <w:tcW w:w="1528" w:type="dxa"/>
            <w:gridSpan w:val="2"/>
            <w:tcPrChange w:id="330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31" w:author="Rohde &amp; Schwarz" w:date="2021-10-29T13:12:00Z"/>
              </w:rPr>
            </w:pPr>
          </w:p>
        </w:tc>
        <w:tc>
          <w:tcPr>
            <w:tcW w:w="1417" w:type="dxa"/>
            <w:gridSpan w:val="2"/>
            <w:tcPrChange w:id="332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33" w:author="Rohde &amp; Schwarz" w:date="2021-10-29T13:12:00Z"/>
              </w:rPr>
            </w:pPr>
            <w:ins w:id="334" w:author="Rohde &amp; Schwarz" w:date="2021-10-29T13:12:00Z">
              <w:r w:rsidRPr="005D775D">
                <w:t>IMS_VIDEO</w:t>
              </w:r>
            </w:ins>
          </w:p>
        </w:tc>
      </w:tr>
      <w:tr w:rsidR="008C3164" w:rsidRPr="005D775D" w:rsidTr="005D775D">
        <w:trPr>
          <w:gridBefore w:val="1"/>
          <w:wBefore w:w="9" w:type="dxa"/>
          <w:ins w:id="335" w:author="Rohde &amp; Schwarz" w:date="2021-10-29T13:12:00Z"/>
          <w:trPrChange w:id="336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337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38" w:author="Rohde &amp; Schwarz" w:date="2021-10-29T13:12:00Z"/>
              </w:rPr>
            </w:pPr>
            <w:ins w:id="339" w:author="Rohde &amp; Schwarz" w:date="2021-10-29T13:12:00Z">
              <w:r w:rsidRPr="005D775D">
                <w:t xml:space="preserve">        QoS rule identifier</w:t>
              </w:r>
            </w:ins>
          </w:p>
        </w:tc>
        <w:tc>
          <w:tcPr>
            <w:tcW w:w="2267" w:type="dxa"/>
            <w:gridSpan w:val="2"/>
            <w:tcPrChange w:id="340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41" w:author="Rohde &amp; Schwarz" w:date="2021-10-29T13:12:00Z"/>
              </w:rPr>
            </w:pPr>
            <w:ins w:id="342" w:author="Rohde &amp; Schwarz" w:date="2021-10-29T13:12:00Z">
              <w:r w:rsidRPr="005D775D">
                <w:t>‘00000100’B</w:t>
              </w:r>
            </w:ins>
          </w:p>
        </w:tc>
        <w:tc>
          <w:tcPr>
            <w:tcW w:w="1528" w:type="dxa"/>
            <w:gridSpan w:val="2"/>
            <w:tcPrChange w:id="343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44" w:author="Rohde &amp; Schwarz" w:date="2021-10-29T13:12:00Z"/>
              </w:rPr>
            </w:pPr>
            <w:ins w:id="345" w:author="Rohde &amp; Schwarz" w:date="2021-10-29T13:12:00Z">
              <w:r w:rsidRPr="005D775D">
                <w:t xml:space="preserve">QoS rule </w:t>
              </w:r>
            </w:ins>
            <w:ins w:id="346" w:author="Rohde &amp; Schwarz" w:date="2021-10-29T13:47:00Z">
              <w:r w:rsidR="005D775D">
                <w:t>7</w:t>
              </w:r>
            </w:ins>
          </w:p>
        </w:tc>
        <w:tc>
          <w:tcPr>
            <w:tcW w:w="1417" w:type="dxa"/>
            <w:gridSpan w:val="2"/>
            <w:tcPrChange w:id="347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48" w:author="Rohde &amp; Schwarz" w:date="2021-10-29T13:12:00Z"/>
              </w:rPr>
            </w:pPr>
          </w:p>
        </w:tc>
      </w:tr>
      <w:tr w:rsidR="008C3164" w:rsidRPr="005D775D" w:rsidTr="005D775D">
        <w:trPr>
          <w:gridBefore w:val="1"/>
          <w:wBefore w:w="9" w:type="dxa"/>
          <w:ins w:id="349" w:author="Rohde &amp; Schwarz" w:date="2021-10-29T13:12:00Z"/>
          <w:trPrChange w:id="350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351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52" w:author="Rohde &amp; Schwarz" w:date="2021-10-29T13:12:00Z"/>
              </w:rPr>
            </w:pPr>
            <w:ins w:id="353" w:author="Rohde &amp; Schwarz" w:date="2021-10-29T13:12:00Z">
              <w:r w:rsidRPr="005D775D">
                <w:t xml:space="preserve">        Rule operation code</w:t>
              </w:r>
            </w:ins>
          </w:p>
        </w:tc>
        <w:tc>
          <w:tcPr>
            <w:tcW w:w="2267" w:type="dxa"/>
            <w:gridSpan w:val="2"/>
            <w:tcPrChange w:id="354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55" w:author="Rohde &amp; Schwarz" w:date="2021-10-29T13:12:00Z"/>
              </w:rPr>
            </w:pPr>
            <w:ins w:id="356" w:author="Rohde &amp; Schwarz" w:date="2021-10-29T13:12:00Z">
              <w:r w:rsidRPr="005D775D">
                <w:t>‘010’B</w:t>
              </w:r>
            </w:ins>
          </w:p>
        </w:tc>
        <w:tc>
          <w:tcPr>
            <w:tcW w:w="1528" w:type="dxa"/>
            <w:gridSpan w:val="2"/>
            <w:tcPrChange w:id="357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58" w:author="Rohde &amp; Schwarz" w:date="2021-10-29T13:12:00Z"/>
              </w:rPr>
            </w:pPr>
            <w:ins w:id="359" w:author="Rohde &amp; Schwarz" w:date="2021-10-29T13:12:00Z">
              <w:r w:rsidRPr="005D775D">
                <w:t>Delete existing QoS rule</w:t>
              </w:r>
            </w:ins>
          </w:p>
        </w:tc>
        <w:tc>
          <w:tcPr>
            <w:tcW w:w="1417" w:type="dxa"/>
            <w:gridSpan w:val="2"/>
            <w:tcPrChange w:id="360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61" w:author="Rohde &amp; Schwarz" w:date="2021-10-29T13:12:00Z"/>
              </w:rPr>
            </w:pPr>
          </w:p>
        </w:tc>
      </w:tr>
      <w:tr w:rsidR="008C3164" w:rsidRPr="005D775D" w:rsidTr="005D775D">
        <w:trPr>
          <w:gridBefore w:val="1"/>
          <w:wBefore w:w="9" w:type="dxa"/>
          <w:ins w:id="362" w:author="Rohde &amp; Schwarz" w:date="2021-10-29T13:12:00Z"/>
          <w:trPrChange w:id="363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364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65" w:author="Rohde &amp; Schwarz" w:date="2021-10-29T13:12:00Z"/>
              </w:rPr>
            </w:pPr>
            <w:ins w:id="366" w:author="Rohde &amp; Schwarz" w:date="2021-10-29T13:12:00Z">
              <w:r w:rsidRPr="005D775D">
                <w:t>Authorized QoS flow descriptions</w:t>
              </w:r>
            </w:ins>
          </w:p>
        </w:tc>
        <w:tc>
          <w:tcPr>
            <w:tcW w:w="2267" w:type="dxa"/>
            <w:gridSpan w:val="2"/>
            <w:tcPrChange w:id="367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68" w:author="Rohde &amp; Schwarz" w:date="2021-10-29T13:12:00Z"/>
              </w:rPr>
            </w:pPr>
          </w:p>
        </w:tc>
        <w:tc>
          <w:tcPr>
            <w:tcW w:w="1528" w:type="dxa"/>
            <w:gridSpan w:val="2"/>
            <w:tcPrChange w:id="369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70" w:author="Rohde &amp; Schwarz" w:date="2021-10-29T13:12:00Z"/>
              </w:rPr>
            </w:pPr>
          </w:p>
        </w:tc>
        <w:tc>
          <w:tcPr>
            <w:tcW w:w="1417" w:type="dxa"/>
            <w:gridSpan w:val="2"/>
            <w:tcPrChange w:id="371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72" w:author="Rohde &amp; Schwarz" w:date="2021-10-29T13:12:00Z"/>
              </w:rPr>
            </w:pPr>
          </w:p>
        </w:tc>
      </w:tr>
      <w:tr w:rsidR="008C3164" w:rsidRPr="005D775D" w:rsidTr="005D775D">
        <w:tblPrEx>
          <w:tblCellMar>
            <w:left w:w="108" w:type="dxa"/>
            <w:right w:w="108" w:type="dxa"/>
          </w:tblCellMar>
          <w:tblPrExChange w:id="373" w:author="Rohde &amp; Schwarz" w:date="2021-10-29T13:43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1"/>
          <w:wAfter w:w="9" w:type="dxa"/>
          <w:ins w:id="374" w:author="Rohde &amp; Schwarz" w:date="2021-10-29T13:12:00Z"/>
          <w:trPrChange w:id="375" w:author="Rohde &amp; Schwarz" w:date="2021-10-29T13:43:00Z">
            <w:trPr>
              <w:gridAfter w:val="1"/>
            </w:trPr>
          </w:trPrChange>
        </w:trPr>
        <w:tc>
          <w:tcPr>
            <w:tcW w:w="4535" w:type="dxa"/>
            <w:gridSpan w:val="3"/>
            <w:tcPrChange w:id="376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77" w:author="Rohde &amp; Schwarz" w:date="2021-10-29T13:12:00Z"/>
              </w:rPr>
            </w:pPr>
            <w:ins w:id="378" w:author="Rohde &amp; Schwarz" w:date="2021-10-29T13:12:00Z">
              <w:r w:rsidRPr="005D775D">
                <w:t xml:space="preserve">    QoS flow descriptions[2]</w:t>
              </w:r>
            </w:ins>
          </w:p>
        </w:tc>
        <w:tc>
          <w:tcPr>
            <w:tcW w:w="2267" w:type="dxa"/>
            <w:gridSpan w:val="2"/>
            <w:tcPrChange w:id="379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80" w:author="Rohde &amp; Schwarz" w:date="2021-10-29T13:12:00Z"/>
              </w:rPr>
            </w:pPr>
          </w:p>
        </w:tc>
        <w:tc>
          <w:tcPr>
            <w:tcW w:w="1528" w:type="dxa"/>
            <w:gridSpan w:val="2"/>
            <w:tcPrChange w:id="381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82" w:author="Rohde &amp; Schwarz" w:date="2021-10-29T13:12:00Z"/>
              </w:rPr>
            </w:pPr>
          </w:p>
        </w:tc>
        <w:tc>
          <w:tcPr>
            <w:tcW w:w="1417" w:type="dxa"/>
            <w:gridSpan w:val="2"/>
            <w:tcPrChange w:id="383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84" w:author="Rohde &amp; Schwarz" w:date="2021-10-29T13:12:00Z"/>
              </w:rPr>
            </w:pPr>
          </w:p>
        </w:tc>
      </w:tr>
      <w:tr w:rsidR="008C3164" w:rsidRPr="005D775D" w:rsidTr="005D775D">
        <w:tblPrEx>
          <w:tblCellMar>
            <w:left w:w="108" w:type="dxa"/>
            <w:right w:w="108" w:type="dxa"/>
          </w:tblCellMar>
          <w:tblPrExChange w:id="385" w:author="Rohde &amp; Schwarz" w:date="2021-10-29T13:43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1"/>
          <w:wAfter w:w="9" w:type="dxa"/>
          <w:ins w:id="386" w:author="Rohde &amp; Schwarz" w:date="2021-10-29T13:12:00Z"/>
          <w:trPrChange w:id="387" w:author="Rohde &amp; Schwarz" w:date="2021-10-29T13:43:00Z">
            <w:trPr>
              <w:gridAfter w:val="1"/>
            </w:trPr>
          </w:trPrChange>
        </w:trPr>
        <w:tc>
          <w:tcPr>
            <w:tcW w:w="4535" w:type="dxa"/>
            <w:gridSpan w:val="3"/>
            <w:tcPrChange w:id="388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89" w:author="Rohde &amp; Schwarz" w:date="2021-10-29T13:12:00Z"/>
              </w:rPr>
            </w:pPr>
            <w:ins w:id="390" w:author="Rohde &amp; Schwarz" w:date="2021-10-29T13:12:00Z">
              <w:r w:rsidRPr="005D775D">
                <w:t xml:space="preserve">        QFI</w:t>
              </w:r>
            </w:ins>
          </w:p>
        </w:tc>
        <w:tc>
          <w:tcPr>
            <w:tcW w:w="2267" w:type="dxa"/>
            <w:gridSpan w:val="2"/>
            <w:tcPrChange w:id="391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92" w:author="Rohde &amp; Schwarz" w:date="2021-10-29T13:12:00Z"/>
              </w:rPr>
            </w:pPr>
            <w:ins w:id="393" w:author="Rohde &amp; Schwarz" w:date="2021-10-29T13:12:00Z">
              <w:r w:rsidRPr="005D775D">
                <w:t>’00001000’B</w:t>
              </w:r>
            </w:ins>
          </w:p>
        </w:tc>
        <w:tc>
          <w:tcPr>
            <w:tcW w:w="1528" w:type="dxa"/>
            <w:gridSpan w:val="2"/>
            <w:tcPrChange w:id="394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95" w:author="Rohde &amp; Schwarz" w:date="2021-10-29T13:12:00Z"/>
              </w:rPr>
            </w:pPr>
            <w:ins w:id="396" w:author="Rohde &amp; Schwarz" w:date="2021-10-29T13:12:00Z">
              <w:r w:rsidRPr="005D775D">
                <w:t>QFI 8</w:t>
              </w:r>
            </w:ins>
          </w:p>
        </w:tc>
        <w:tc>
          <w:tcPr>
            <w:tcW w:w="1417" w:type="dxa"/>
            <w:gridSpan w:val="2"/>
            <w:tcPrChange w:id="397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98" w:author="Rohde &amp; Schwarz" w:date="2021-10-29T13:12:00Z"/>
              </w:rPr>
            </w:pPr>
          </w:p>
        </w:tc>
      </w:tr>
      <w:tr w:rsidR="008C3164" w:rsidRPr="005D775D" w:rsidTr="005D775D">
        <w:tblPrEx>
          <w:tblCellMar>
            <w:left w:w="108" w:type="dxa"/>
            <w:right w:w="108" w:type="dxa"/>
          </w:tblCellMar>
          <w:tblPrExChange w:id="399" w:author="Rohde &amp; Schwarz" w:date="2021-10-29T13:43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1"/>
          <w:wAfter w:w="9" w:type="dxa"/>
          <w:ins w:id="400" w:author="Rohde &amp; Schwarz" w:date="2021-10-29T13:12:00Z"/>
          <w:trPrChange w:id="401" w:author="Rohde &amp; Schwarz" w:date="2021-10-29T13:43:00Z">
            <w:trPr>
              <w:gridAfter w:val="1"/>
            </w:trPr>
          </w:trPrChange>
        </w:trPr>
        <w:tc>
          <w:tcPr>
            <w:tcW w:w="4535" w:type="dxa"/>
            <w:gridSpan w:val="3"/>
            <w:tcPrChange w:id="402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403" w:author="Rohde &amp; Schwarz" w:date="2021-10-29T13:12:00Z"/>
              </w:rPr>
            </w:pPr>
            <w:ins w:id="404" w:author="Rohde &amp; Schwarz" w:date="2021-10-29T13:12:00Z">
              <w:r w:rsidRPr="005D775D">
                <w:t xml:space="preserve">        Operation code</w:t>
              </w:r>
            </w:ins>
          </w:p>
        </w:tc>
        <w:tc>
          <w:tcPr>
            <w:tcW w:w="2267" w:type="dxa"/>
            <w:gridSpan w:val="2"/>
            <w:tcPrChange w:id="405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406" w:author="Rohde &amp; Schwarz" w:date="2021-10-29T13:12:00Z"/>
              </w:rPr>
            </w:pPr>
            <w:ins w:id="407" w:author="Rohde &amp; Schwarz" w:date="2021-10-29T13:12:00Z">
              <w:r w:rsidRPr="005D775D">
                <w:t>‘010’B</w:t>
              </w:r>
            </w:ins>
          </w:p>
        </w:tc>
        <w:tc>
          <w:tcPr>
            <w:tcW w:w="1528" w:type="dxa"/>
            <w:gridSpan w:val="2"/>
            <w:tcPrChange w:id="408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409" w:author="Rohde &amp; Schwarz" w:date="2021-10-29T13:12:00Z"/>
              </w:rPr>
            </w:pPr>
            <w:ins w:id="410" w:author="Rohde &amp; Schwarz" w:date="2021-10-29T13:12:00Z">
              <w:r w:rsidRPr="005D775D">
                <w:t>Delete existing QoS flow</w:t>
              </w:r>
            </w:ins>
          </w:p>
        </w:tc>
        <w:tc>
          <w:tcPr>
            <w:tcW w:w="1417" w:type="dxa"/>
            <w:gridSpan w:val="2"/>
            <w:tcPrChange w:id="411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412" w:author="Rohde &amp; Schwarz" w:date="2021-10-29T13:12:00Z"/>
              </w:rPr>
            </w:pPr>
          </w:p>
        </w:tc>
      </w:tr>
    </w:tbl>
    <w:p w:rsidR="008C3164" w:rsidRPr="005D775D" w:rsidRDefault="008C3164" w:rsidP="008C3164">
      <w:pPr>
        <w:rPr>
          <w:ins w:id="413" w:author="Rohde &amp; Schwarz" w:date="2021-10-29T13:1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3164" w:rsidRPr="005D775D" w:rsidTr="0030490A">
        <w:trPr>
          <w:ins w:id="414" w:author="Rohde &amp; Schwarz" w:date="2021-10-29T13:12:00Z"/>
        </w:trPr>
        <w:tc>
          <w:tcPr>
            <w:tcW w:w="3936" w:type="dxa"/>
          </w:tcPr>
          <w:p w:rsidR="008C3164" w:rsidRPr="005D775D" w:rsidRDefault="008C3164" w:rsidP="002660D8">
            <w:pPr>
              <w:pStyle w:val="TAH"/>
              <w:rPr>
                <w:ins w:id="415" w:author="Rohde &amp; Schwarz" w:date="2021-10-29T13:12:00Z"/>
              </w:rPr>
            </w:pPr>
            <w:ins w:id="416" w:author="Rohde &amp; Schwarz" w:date="2021-10-29T13:12:00Z">
              <w:r w:rsidRPr="005D775D">
                <w:t>Condition</w:t>
              </w:r>
            </w:ins>
          </w:p>
        </w:tc>
        <w:tc>
          <w:tcPr>
            <w:tcW w:w="5811" w:type="dxa"/>
          </w:tcPr>
          <w:p w:rsidR="008C3164" w:rsidRPr="005D775D" w:rsidRDefault="008C3164" w:rsidP="002660D8">
            <w:pPr>
              <w:pStyle w:val="TAH"/>
              <w:rPr>
                <w:ins w:id="417" w:author="Rohde &amp; Schwarz" w:date="2021-10-29T13:12:00Z"/>
              </w:rPr>
            </w:pPr>
            <w:ins w:id="418" w:author="Rohde &amp; Schwarz" w:date="2021-10-29T13:12:00Z">
              <w:r w:rsidRPr="005D775D">
                <w:t>Explanation</w:t>
              </w:r>
            </w:ins>
          </w:p>
        </w:tc>
      </w:tr>
      <w:tr w:rsidR="008C3164" w:rsidRPr="002B65A9" w:rsidTr="0030490A">
        <w:trPr>
          <w:ins w:id="419" w:author="Rohde &amp; Schwarz" w:date="2021-10-29T13:12:00Z"/>
        </w:trPr>
        <w:tc>
          <w:tcPr>
            <w:tcW w:w="3936" w:type="dxa"/>
          </w:tcPr>
          <w:p w:rsidR="008C3164" w:rsidRPr="005D775D" w:rsidRDefault="008C3164" w:rsidP="002660D8">
            <w:pPr>
              <w:pStyle w:val="TAL"/>
              <w:rPr>
                <w:ins w:id="420" w:author="Rohde &amp; Schwarz" w:date="2021-10-29T13:12:00Z"/>
              </w:rPr>
            </w:pPr>
            <w:ins w:id="421" w:author="Rohde &amp; Schwarz" w:date="2021-10-29T13:12:00Z">
              <w:r w:rsidRPr="005D775D">
                <w:t>IMS_VIDEO</w:t>
              </w:r>
            </w:ins>
          </w:p>
        </w:tc>
        <w:tc>
          <w:tcPr>
            <w:tcW w:w="5811" w:type="dxa"/>
          </w:tcPr>
          <w:p w:rsidR="008C3164" w:rsidRPr="005D775D" w:rsidRDefault="008C3164" w:rsidP="002660D8">
            <w:pPr>
              <w:pStyle w:val="TAL"/>
              <w:rPr>
                <w:ins w:id="422" w:author="Rohde &amp; Schwarz" w:date="2021-10-29T13:12:00Z"/>
              </w:rPr>
            </w:pPr>
            <w:ins w:id="423" w:author="Rohde &amp; Schwarz" w:date="2021-10-29T13:12:00Z">
              <w:r w:rsidRPr="005D775D">
                <w:t>If this QoS rule is used to setup an IMS video session</w:t>
              </w:r>
            </w:ins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5182E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05182E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4460" w:rsidRDefault="00854460">
      <w:r>
        <w:separator/>
      </w:r>
    </w:p>
  </w:endnote>
  <w:endnote w:type="continuationSeparator" w:id="0">
    <w:p w:rsidR="00854460" w:rsidRDefault="00854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4460" w:rsidRDefault="00854460">
      <w:r>
        <w:separator/>
      </w:r>
    </w:p>
  </w:footnote>
  <w:footnote w:type="continuationSeparator" w:id="0">
    <w:p w:rsidR="00854460" w:rsidRDefault="00854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5182E"/>
    <w:rsid w:val="0006297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90A"/>
    <w:rsid w:val="00305409"/>
    <w:rsid w:val="0031652F"/>
    <w:rsid w:val="003169CC"/>
    <w:rsid w:val="00351B2B"/>
    <w:rsid w:val="003609EF"/>
    <w:rsid w:val="00361A56"/>
    <w:rsid w:val="0036231A"/>
    <w:rsid w:val="00367621"/>
    <w:rsid w:val="00374DD4"/>
    <w:rsid w:val="003E1A36"/>
    <w:rsid w:val="003F455D"/>
    <w:rsid w:val="00410371"/>
    <w:rsid w:val="004242F1"/>
    <w:rsid w:val="00481A75"/>
    <w:rsid w:val="004B75B7"/>
    <w:rsid w:val="004D54D2"/>
    <w:rsid w:val="004D6430"/>
    <w:rsid w:val="0051580D"/>
    <w:rsid w:val="00522C9F"/>
    <w:rsid w:val="00547111"/>
    <w:rsid w:val="00587965"/>
    <w:rsid w:val="00592D74"/>
    <w:rsid w:val="005D2920"/>
    <w:rsid w:val="005D775D"/>
    <w:rsid w:val="005E2C44"/>
    <w:rsid w:val="005E7323"/>
    <w:rsid w:val="00610CEF"/>
    <w:rsid w:val="00621188"/>
    <w:rsid w:val="006257ED"/>
    <w:rsid w:val="006516B1"/>
    <w:rsid w:val="0065341C"/>
    <w:rsid w:val="00665C47"/>
    <w:rsid w:val="00695808"/>
    <w:rsid w:val="006B46FB"/>
    <w:rsid w:val="006C2F43"/>
    <w:rsid w:val="006C6FCE"/>
    <w:rsid w:val="006E21FB"/>
    <w:rsid w:val="00710DD0"/>
    <w:rsid w:val="00780B06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180C"/>
    <w:rsid w:val="00842026"/>
    <w:rsid w:val="00854460"/>
    <w:rsid w:val="008626E7"/>
    <w:rsid w:val="00870EE7"/>
    <w:rsid w:val="008863B9"/>
    <w:rsid w:val="0089784E"/>
    <w:rsid w:val="008A45A6"/>
    <w:rsid w:val="008C3164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38A"/>
    <w:rsid w:val="00A246B6"/>
    <w:rsid w:val="00A31658"/>
    <w:rsid w:val="00A47E70"/>
    <w:rsid w:val="00A50CF0"/>
    <w:rsid w:val="00A54A22"/>
    <w:rsid w:val="00A70834"/>
    <w:rsid w:val="00A7671C"/>
    <w:rsid w:val="00A944DA"/>
    <w:rsid w:val="00AA2CBC"/>
    <w:rsid w:val="00AC21A2"/>
    <w:rsid w:val="00AC5820"/>
    <w:rsid w:val="00AD1CD8"/>
    <w:rsid w:val="00AD5F3E"/>
    <w:rsid w:val="00B258BB"/>
    <w:rsid w:val="00B44CBE"/>
    <w:rsid w:val="00B47B59"/>
    <w:rsid w:val="00B67B97"/>
    <w:rsid w:val="00B968C8"/>
    <w:rsid w:val="00BA3EC5"/>
    <w:rsid w:val="00BA51D9"/>
    <w:rsid w:val="00BB5DFC"/>
    <w:rsid w:val="00BD279D"/>
    <w:rsid w:val="00BD6BB8"/>
    <w:rsid w:val="00C319A7"/>
    <w:rsid w:val="00C3412D"/>
    <w:rsid w:val="00C55F4A"/>
    <w:rsid w:val="00C66BA2"/>
    <w:rsid w:val="00C95985"/>
    <w:rsid w:val="00C96CFC"/>
    <w:rsid w:val="00CC5026"/>
    <w:rsid w:val="00CC68D0"/>
    <w:rsid w:val="00CF7F47"/>
    <w:rsid w:val="00D03F9A"/>
    <w:rsid w:val="00D06D51"/>
    <w:rsid w:val="00D24991"/>
    <w:rsid w:val="00D301B6"/>
    <w:rsid w:val="00D50255"/>
    <w:rsid w:val="00D66520"/>
    <w:rsid w:val="00DB164A"/>
    <w:rsid w:val="00DC6F0E"/>
    <w:rsid w:val="00DE34CF"/>
    <w:rsid w:val="00DF62AA"/>
    <w:rsid w:val="00E13F3D"/>
    <w:rsid w:val="00E20ADC"/>
    <w:rsid w:val="00E34898"/>
    <w:rsid w:val="00EB09B7"/>
    <w:rsid w:val="00ED13DD"/>
    <w:rsid w:val="00EE7D7C"/>
    <w:rsid w:val="00F25D98"/>
    <w:rsid w:val="00F27B7D"/>
    <w:rsid w:val="00F300FB"/>
    <w:rsid w:val="00FB6386"/>
    <w:rsid w:val="00FD0845"/>
    <w:rsid w:val="00FF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1C622731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DC6F0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DC6F0E"/>
    <w:rPr>
      <w:rFonts w:ascii="Times New Roman" w:hAnsi="Times New Roman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DC6F0E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066B3-6B5D-45B6-8A97-D9DB5229E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736</Words>
  <Characters>4197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4924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1899-12-31T23:00:00Z</cp:lastPrinted>
  <dcterms:created xsi:type="dcterms:W3CDTF">2021-10-29T10:54:00Z</dcterms:created>
  <dcterms:modified xsi:type="dcterms:W3CDTF">2021-10-29T12:12:00Z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